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AEDFCC2"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ins w:id="0" w:author="OPPO-Fei Lu-Day2" w:date="2023-04-18T12:13:00Z">
        <w:r w:rsidR="00950C3F">
          <w:rPr>
            <w:b/>
            <w:i/>
            <w:noProof/>
            <w:sz w:val="28"/>
          </w:rPr>
          <w:t>r02</w:t>
        </w:r>
      </w:ins>
      <w:bookmarkStart w:id="1" w:name="_GoBack"/>
      <w:bookmarkEnd w:id="1"/>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3" w:name="OLE_LINK1"/>
            <w:bookmarkStart w:id="4"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bookmarkEnd w:id="3"/>
            <w:bookmarkEnd w:id="4"/>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BFCE7A" w:rsidR="001E41F3" w:rsidRPr="000147EF"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ins w:id="5" w:author="XM2" w:date="2023-04-18T11:28:00Z">
              <w:r w:rsidR="004668DD">
                <w:rPr>
                  <w:noProof/>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6" w:name="OLE_LINK27"/>
            <w:bookmarkStart w:id="7"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 xml:space="preserve">due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6"/>
            <w:bookmarkEnd w:id="7"/>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af3"/>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8" w:name="_Toc114664950"/>
      <w:bookmarkStart w:id="9" w:name="_Toc51768986"/>
      <w:bookmarkStart w:id="10" w:name="_Toc47342288"/>
      <w:bookmarkStart w:id="11" w:name="_Toc45183446"/>
      <w:bookmarkStart w:id="12" w:name="_Toc36187542"/>
      <w:bookmarkStart w:id="13" w:name="_Toc27846418"/>
      <w:bookmarkStart w:id="14" w:name="_Toc114665619"/>
      <w:bookmarkStart w:id="15" w:name="_Toc114671133"/>
      <w:bookmarkStart w:id="16" w:name="_Toc51836844"/>
      <w:bookmarkStart w:id="17" w:name="_Toc47594213"/>
      <w:bookmarkStart w:id="18" w:name="_Toc45194801"/>
      <w:bookmarkStart w:id="19" w:name="_Toc37076355"/>
      <w:bookmarkStart w:id="20" w:name="_Toc36192624"/>
      <w:bookmarkStart w:id="21" w:name="_Toc27896456"/>
      <w:bookmarkStart w:id="22" w:name="_Toc19197303"/>
      <w:r w:rsidRPr="009B1F1C">
        <w:rPr>
          <w:color w:val="FFFFFF"/>
        </w:rPr>
        <w:lastRenderedPageBreak/>
        <w:t>**** FIRST CHANGE ****</w:t>
      </w:r>
    </w:p>
    <w:p w14:paraId="71463F19" w14:textId="77777777" w:rsidR="005F7E49" w:rsidRDefault="005F7E49" w:rsidP="005F7E49">
      <w:pPr>
        <w:pStyle w:val="4"/>
        <w:rPr>
          <w:lang w:eastAsia="ko-KR"/>
        </w:rPr>
      </w:pPr>
      <w:bookmarkStart w:id="23" w:name="_Toc131158934"/>
      <w:bookmarkStart w:id="24" w:name="_Hlk13141518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ko-KR"/>
        </w:rPr>
        <w:t>5.4.4.3</w:t>
      </w:r>
      <w:r>
        <w:rPr>
          <w:lang w:eastAsia="ko-KR"/>
        </w:rPr>
        <w:tab/>
        <w:t>Emergency service from 5G ProSe Remote UE via 5G ProSe Layer-3 UE-to-Network Relay</w:t>
      </w:r>
      <w:bookmarkEnd w:id="23"/>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B5B6D37" w:rsidR="005F7E49" w:rsidRDefault="005F7E49" w:rsidP="005F7E49">
      <w:pPr>
        <w:rPr>
          <w:lang w:eastAsia="ko-KR"/>
        </w:rPr>
      </w:pPr>
      <w:bookmarkStart w:id="25" w:name="OLE_LINK4"/>
      <w:bookmarkStart w:id="26" w:name="OLE_LINK5"/>
      <w:r>
        <w:rPr>
          <w:lang w:eastAsia="ko-KR"/>
        </w:rPr>
        <w:t xml:space="preserve">If PC5 connection is requested using </w:t>
      </w:r>
      <w:ins w:id="27" w:author="XM2" w:date="2023-04-18T11:22:00Z">
        <w:r w:rsidR="00323115">
          <w:rPr>
            <w:lang w:eastAsia="ko-KR"/>
          </w:rPr>
          <w:t xml:space="preserve">dedicated RSC for </w:t>
        </w:r>
      </w:ins>
      <w:r>
        <w:rPr>
          <w:lang w:eastAsia="ko-KR"/>
        </w:rPr>
        <w:t xml:space="preserve">emergency </w:t>
      </w:r>
      <w:del w:id="28" w:author="XM2" w:date="2023-04-18T11:22:00Z">
        <w:r w:rsidDel="00323115">
          <w:rPr>
            <w:lang w:eastAsia="ko-KR"/>
          </w:rPr>
          <w:delText>RSC</w:delText>
        </w:r>
      </w:del>
      <w:ins w:id="29" w:author="XM2" w:date="2023-04-18T11:22:00Z">
        <w:r w:rsidR="00323115">
          <w:rPr>
            <w:lang w:eastAsia="ko-KR"/>
          </w:rPr>
          <w:t>service</w:t>
        </w:r>
      </w:ins>
      <w:bookmarkEnd w:id="25"/>
      <w:bookmarkEnd w:id="26"/>
      <w:r>
        <w:rPr>
          <w:lang w:eastAsia="ko-KR"/>
        </w:rPr>
        <w:t xml:space="preserve">, then the </w:t>
      </w:r>
      <w:bookmarkStart w:id="30" w:name="OLE_LINK3"/>
      <w:r>
        <w:rPr>
          <w:lang w:eastAsia="ko-KR"/>
        </w:rPr>
        <w:t xml:space="preserve">5G </w:t>
      </w:r>
      <w:proofErr w:type="spellStart"/>
      <w:r>
        <w:rPr>
          <w:lang w:eastAsia="ko-KR"/>
        </w:rPr>
        <w:t>ProSe</w:t>
      </w:r>
      <w:proofErr w:type="spellEnd"/>
      <w:r>
        <w:rPr>
          <w:lang w:eastAsia="ko-KR"/>
        </w:rPr>
        <w:t xml:space="preserve"> Layer-3 </w:t>
      </w:r>
      <w:ins w:id="31" w:author="XM2" w:date="2023-04-18T11:23:00Z">
        <w:r w:rsidR="00323115">
          <w:rPr>
            <w:lang w:eastAsia="ko-KR"/>
          </w:rPr>
          <w:t xml:space="preserve">UE-to-Network </w:t>
        </w:r>
      </w:ins>
      <w:r>
        <w:rPr>
          <w:lang w:eastAsia="ko-KR"/>
        </w:rPr>
        <w:t>Relay</w:t>
      </w:r>
      <w:bookmarkEnd w:id="30"/>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Default="005F7E49" w:rsidP="005F7E49">
      <w:pPr>
        <w:pStyle w:val="B1"/>
        <w:rPr>
          <w:ins w:id="32" w:author="Hannu Hietalahti (Nokia)" w:date="2023-04-04T14:54:00Z"/>
        </w:rPr>
      </w:pPr>
      <w:r>
        <w:t>-</w:t>
      </w:r>
      <w:r>
        <w:tab/>
        <w:t>the 5G ProSe Layer-3 UE-to-Network Relay sets up an emergency PDU session to support the 5G ProSe Remote UE's emergency service.</w:t>
      </w:r>
    </w:p>
    <w:p w14:paraId="70C8C4D6" w14:textId="6EE76DCF" w:rsidR="00E452EC" w:rsidRPr="00E817D5" w:rsidRDefault="00E452EC" w:rsidP="005F7E49">
      <w:pPr>
        <w:pStyle w:val="B1"/>
      </w:pPr>
      <w:ins w:id="33" w:author="Hannu Hietalahti (Nokia)" w:date="2023-04-04T14:54:00Z">
        <w:r w:rsidRPr="00E817D5">
          <w:t>-</w:t>
        </w:r>
        <w:r w:rsidRPr="00E817D5">
          <w:tab/>
          <w:t xml:space="preserve">A 5G ProSe Layer-3 UE-to-Network Relay </w:t>
        </w:r>
        <w:del w:id="34" w:author="OPPO-Fei Lu-Day2" w:date="2023-04-18T12:13:00Z">
          <w:r w:rsidRPr="00950C3F" w:rsidDel="00950C3F">
            <w:rPr>
              <w:highlight w:val="cyan"/>
              <w:rPrChange w:id="35" w:author="OPPO-Fei Lu-Day2" w:date="2023-04-18T12:13:00Z">
                <w:rPr/>
              </w:rPrChange>
            </w:rPr>
            <w:delText>can</w:delText>
          </w:r>
        </w:del>
      </w:ins>
      <w:ins w:id="36" w:author="OPPO-Fei Lu-Day2" w:date="2023-04-18T12:13:00Z">
        <w:r w:rsidR="00950C3F" w:rsidRPr="00950C3F">
          <w:rPr>
            <w:highlight w:val="cyan"/>
            <w:rPrChange w:id="37" w:author="OPPO-Fei Lu-Day2" w:date="2023-04-18T12:13:00Z">
              <w:rPr/>
            </w:rPrChange>
          </w:rPr>
          <w:t>shall</w:t>
        </w:r>
      </w:ins>
      <w:ins w:id="38" w:author="Hannu Hietalahti (Nokia)" w:date="2023-04-04T14:54:00Z">
        <w:r w:rsidRPr="00E817D5">
          <w:t xml:space="preserve"> only </w:t>
        </w:r>
      </w:ins>
      <w:ins w:id="39" w:author="Hannu Hietalahti (Nokia)" w:date="2023-04-04T14:55:00Z">
        <w:r w:rsidRPr="00E817D5">
          <w:t xml:space="preserve">serve emergency services for either itself or for the 5G ProSe Layer-3 Remote UE but not both at the same time. In possible conflict case, the prioritisation </w:t>
        </w:r>
      </w:ins>
      <w:ins w:id="40" w:author="Hannu Hietalahti (Nokia)" w:date="2023-04-04T14:56:00Z">
        <w:r w:rsidRPr="00E817D5">
          <w:t xml:space="preserve">between </w:t>
        </w:r>
        <w:proofErr w:type="gramStart"/>
        <w:r w:rsidRPr="00E817D5">
          <w:t xml:space="preserve">the  </w:t>
        </w:r>
      </w:ins>
      <w:proofErr w:type="spellStart"/>
      <w:ins w:id="41" w:author="MediaTek " w:date="2023-04-04T17:56:00Z">
        <w:r w:rsidR="00A42A6C" w:rsidRPr="00E817D5">
          <w:t>the</w:t>
        </w:r>
        <w:proofErr w:type="spellEnd"/>
        <w:proofErr w:type="gramEnd"/>
        <w:r w:rsidR="00A42A6C" w:rsidRPr="00E817D5">
          <w:t xml:space="preserve"> </w:t>
        </w:r>
      </w:ins>
      <w:ins w:id="42" w:author="Hannu Hietalahti (Nokia)" w:date="2023-04-04T14:56:00Z">
        <w:r w:rsidRPr="00E817D5">
          <w:t xml:space="preserve">emergency </w:t>
        </w:r>
      </w:ins>
      <w:ins w:id="43" w:author="MediaTek " w:date="2023-04-04T17:56:00Z">
        <w:r w:rsidR="00A42A6C" w:rsidRPr="00E817D5">
          <w:t xml:space="preserve">calls </w:t>
        </w:r>
      </w:ins>
      <w:ins w:id="44" w:author="Hannu Hietalahti (Nokia)" w:date="2023-04-04T15:02:00Z">
        <w:r w:rsidRPr="00E817D5">
          <w:t xml:space="preserve">is </w:t>
        </w:r>
      </w:ins>
      <w:ins w:id="45" w:author="Hannu Hietalahti (Nokia)" w:date="2023-04-04T15:04:00Z">
        <w:r w:rsidR="00950074" w:rsidRPr="00E817D5">
          <w:t>determined by the local regulations</w:t>
        </w:r>
      </w:ins>
      <w:ins w:id="46" w:author="Hannu Hietalahti (Nokia)" w:date="2023-04-04T15:05:00Z">
        <w:r w:rsidR="00950074" w:rsidRPr="00E817D5">
          <w:t>, if available. In the absence of local regulations, prioritisation between the emergency calls is</w:t>
        </w:r>
      </w:ins>
      <w:ins w:id="47" w:author="Hannu Hietalahti (Nokia)" w:date="2023-04-04T15:04:00Z">
        <w:r w:rsidR="00950074" w:rsidRPr="00E817D5">
          <w:t xml:space="preserve"> 5G ProSe Layer-3 UE-to-Network Relay </w:t>
        </w:r>
      </w:ins>
      <w:ins w:id="48" w:author="Hannu Hietalahti (Nokia)" w:date="2023-04-04T15:02:00Z">
        <w:r w:rsidRPr="00E817D5">
          <w:t>implementation specific.</w:t>
        </w:r>
      </w:ins>
    </w:p>
    <w:p w14:paraId="4023A460" w14:textId="00929C54" w:rsidR="005F7E49" w:rsidRPr="00E817D5" w:rsidRDefault="005F7E49">
      <w:pPr>
        <w:pStyle w:val="B2"/>
        <w:pPrChange w:id="49" w:author="Ericsson" w:date="2023-04-05T10:48:00Z">
          <w:pPr>
            <w:pStyle w:val="B1"/>
          </w:pPr>
        </w:pPrChange>
      </w:pPr>
      <w:r w:rsidRPr="00E817D5">
        <w:t>-</w:t>
      </w:r>
      <w:r w:rsidRPr="00E817D5">
        <w:tab/>
      </w:r>
      <w:del w:id="50" w:author="Hannu Hietalahti (Nokia)" w:date="2023-04-04T15:02:00Z">
        <w:r w:rsidRPr="00E817D5" w:rsidDel="00E452EC">
          <w:rPr>
            <w:rPrChange w:id="51" w:author="MediaTek " w:date="2023-04-06T13:11:00Z">
              <w:rPr>
                <w:highlight w:val="cyan"/>
              </w:rPr>
            </w:rPrChange>
          </w:rPr>
          <w:delText xml:space="preserve">when </w:delText>
        </w:r>
      </w:del>
      <w:ins w:id="52" w:author="Hannu Hietalahti (Nokia)" w:date="2023-04-04T15:02:00Z">
        <w:del w:id="53" w:author="XM2" w:date="2023-04-18T11:25:00Z">
          <w:r w:rsidR="00E452EC" w:rsidRPr="00E817D5" w:rsidDel="00323115">
            <w:rPr>
              <w:rPrChange w:id="54" w:author="MediaTek " w:date="2023-04-06T13:11:00Z">
                <w:rPr>
                  <w:highlight w:val="cyan"/>
                </w:rPr>
              </w:rPrChange>
            </w:rPr>
            <w:delText>i</w:delText>
          </w:r>
        </w:del>
      </w:ins>
      <w:ins w:id="55" w:author="XM2" w:date="2023-04-18T11:25:00Z">
        <w:r w:rsidR="00323115">
          <w:t>I</w:t>
        </w:r>
      </w:ins>
      <w:ins w:id="56" w:author="Hannu Hietalahti (Nokia)" w:date="2023-04-04T15:02:00Z">
        <w:r w:rsidR="00E452EC" w:rsidRPr="00E817D5">
          <w:rPr>
            <w:rPrChange w:id="57" w:author="MediaTek " w:date="2023-04-06T13:11:00Z">
              <w:rPr>
                <w:highlight w:val="cyan"/>
              </w:rPr>
            </w:rPrChange>
          </w:rPr>
          <w:t xml:space="preserve">f </w:t>
        </w:r>
      </w:ins>
      <w:r w:rsidRPr="00E817D5">
        <w:rPr>
          <w:rPrChange w:id="58" w:author="MediaTek " w:date="2023-04-06T13:11:00Z">
            <w:rPr>
              <w:highlight w:val="cyan"/>
            </w:rPr>
          </w:rPrChange>
        </w:rPr>
        <w:t xml:space="preserve">a </w:t>
      </w:r>
      <w:bookmarkStart w:id="59" w:name="OLE_LINK6"/>
      <w:bookmarkStart w:id="60" w:name="OLE_LINK7"/>
      <w:r w:rsidRPr="00E817D5">
        <w:rPr>
          <w:rPrChange w:id="61" w:author="MediaTek " w:date="2023-04-06T13:11:00Z">
            <w:rPr>
              <w:highlight w:val="cyan"/>
            </w:rPr>
          </w:rPrChange>
        </w:rPr>
        <w:t xml:space="preserve">5G </w:t>
      </w:r>
      <w:proofErr w:type="spellStart"/>
      <w:r w:rsidRPr="00E817D5">
        <w:rPr>
          <w:rPrChange w:id="62" w:author="MediaTek " w:date="2023-04-06T13:11:00Z">
            <w:rPr>
              <w:highlight w:val="cyan"/>
            </w:rPr>
          </w:rPrChange>
        </w:rPr>
        <w:t>ProSe</w:t>
      </w:r>
      <w:proofErr w:type="spellEnd"/>
      <w:r w:rsidRPr="00E817D5">
        <w:rPr>
          <w:rPrChange w:id="63" w:author="MediaTek " w:date="2023-04-06T13:11:00Z">
            <w:rPr>
              <w:highlight w:val="cyan"/>
            </w:rPr>
          </w:rPrChange>
        </w:rPr>
        <w:t xml:space="preserve"> Layer-3 UE-to-Network Relay</w:t>
      </w:r>
      <w:del w:id="64" w:author="XM2" w:date="2023-04-18T11:23:00Z">
        <w:r w:rsidRPr="00E817D5" w:rsidDel="00323115">
          <w:rPr>
            <w:rPrChange w:id="65" w:author="MediaTek " w:date="2023-04-06T13:11:00Z">
              <w:rPr>
                <w:highlight w:val="cyan"/>
              </w:rPr>
            </w:rPrChange>
          </w:rPr>
          <w:delText xml:space="preserve"> UE</w:delText>
        </w:r>
      </w:del>
      <w:r w:rsidRPr="00E817D5">
        <w:rPr>
          <w:rPrChange w:id="66" w:author="MediaTek " w:date="2023-04-06T13:11:00Z">
            <w:rPr>
              <w:highlight w:val="cyan"/>
            </w:rPr>
          </w:rPrChange>
        </w:rPr>
        <w:t xml:space="preserve"> </w:t>
      </w:r>
      <w:bookmarkEnd w:id="59"/>
      <w:bookmarkEnd w:id="60"/>
      <w:ins w:id="67" w:author="Hannu Hietalahti (Nokia)" w:date="2023-04-04T14:53:00Z">
        <w:r w:rsidR="00E452EC" w:rsidRPr="00E817D5">
          <w:rPr>
            <w:rPrChange w:id="68" w:author="MediaTek " w:date="2023-04-06T13:11:00Z">
              <w:rPr>
                <w:highlight w:val="yellow"/>
              </w:rPr>
            </w:rPrChange>
          </w:rPr>
          <w:t>is not able to handle relayed emergency services due to having</w:t>
        </w:r>
        <w:del w:id="69" w:author="MediaTek " w:date="2023-04-06T13:09:00Z">
          <w:r w:rsidR="00E452EC" w:rsidRPr="00E817D5" w:rsidDel="008A0756">
            <w:rPr>
              <w:rPrChange w:id="70" w:author="MediaTek " w:date="2023-04-06T13:11:00Z">
                <w:rPr>
                  <w:highlight w:val="yellow"/>
                </w:rPr>
              </w:rPrChange>
            </w:rPr>
            <w:delText xml:space="preserve"> </w:delText>
          </w:r>
        </w:del>
      </w:ins>
      <w:del w:id="71" w:author="MediaTek " w:date="2023-04-06T13:09:00Z">
        <w:r w:rsidRPr="00E817D5" w:rsidDel="008A0756">
          <w:rPr>
            <w:rPrChange w:id="72" w:author="MediaTek " w:date="2023-04-06T13:11:00Z">
              <w:rPr>
                <w:highlight w:val="cyan"/>
              </w:rPr>
            </w:rPrChange>
          </w:rPr>
          <w:delText>initiate</w:delText>
        </w:r>
        <w:r w:rsidRPr="00E817D5" w:rsidDel="008A0756">
          <w:delText xml:space="preserve">s </w:delText>
        </w:r>
      </w:del>
      <w:ins w:id="73" w:author="SHIEH, HUGH H" w:date="2023-04-05T10:51:00Z">
        <w:r w:rsidR="004D1C6A" w:rsidRPr="00E817D5">
          <w:t xml:space="preserve"> an active </w:t>
        </w:r>
      </w:ins>
      <w:r w:rsidRPr="00E817D5">
        <w:t>emergency service</w:t>
      </w:r>
      <w:ins w:id="74" w:author="MediaTek " w:date="2023-04-04T10:37:00Z">
        <w:r w:rsidR="00DB50C5" w:rsidRPr="00E817D5">
          <w:t xml:space="preserve"> (of its own or</w:t>
        </w:r>
      </w:ins>
      <w:ins w:id="75" w:author="MediaTek " w:date="2023-04-04T10:38:00Z">
        <w:r w:rsidR="00DB50C5" w:rsidRPr="00E817D5">
          <w:t xml:space="preserve"> for </w:t>
        </w:r>
      </w:ins>
      <w:ins w:id="76" w:author="MediaTek " w:date="2023-04-04T10:44:00Z">
        <w:r w:rsidR="00DB50C5" w:rsidRPr="00E817D5">
          <w:t xml:space="preserve">a </w:t>
        </w:r>
      </w:ins>
      <w:ins w:id="77" w:author="MediaTek " w:date="2023-04-04T10:38:00Z">
        <w:r w:rsidR="00DB50C5" w:rsidRPr="00E817D5">
          <w:t>5G ProSe Layer-3 Remote UE emergency service)</w:t>
        </w:r>
      </w:ins>
      <w:r w:rsidRPr="00E817D5">
        <w:t xml:space="preserve">, the 5G ProSe </w:t>
      </w:r>
      <w:ins w:id="78" w:author="MediaTek " w:date="2023-04-04T11:00:00Z">
        <w:r w:rsidR="00E45193" w:rsidRPr="00E817D5">
          <w:t xml:space="preserve">Layer-3 UE-to-Network </w:t>
        </w:r>
      </w:ins>
      <w:r w:rsidRPr="00E817D5">
        <w:t xml:space="preserve">Relay shall not advertise its support of emergency service </w:t>
      </w:r>
      <w:ins w:id="79" w:author="MediaTek " w:date="2023-04-04T11:07:00Z">
        <w:r w:rsidR="001C1886" w:rsidRPr="00E817D5">
          <w:t>and</w:t>
        </w:r>
      </w:ins>
      <w:ins w:id="80" w:author="MediaTek " w:date="2023-04-04T11:06:00Z">
        <w:r w:rsidR="00E10437" w:rsidRPr="00E817D5">
          <w:t xml:space="preserve"> shall</w:t>
        </w:r>
      </w:ins>
      <w:ins w:id="81" w:author="MediaTek " w:date="2023-04-04T10:39:00Z">
        <w:r w:rsidR="00DB50C5" w:rsidRPr="00E817D5">
          <w:t xml:space="preserve"> not respond</w:t>
        </w:r>
      </w:ins>
      <w:del w:id="82" w:author="MediaTek " w:date="2023-04-04T10:44:00Z">
        <w:r w:rsidRPr="00E817D5" w:rsidDel="00DB50C5">
          <w:delText>and reject</w:delText>
        </w:r>
      </w:del>
      <w:r w:rsidRPr="00E817D5">
        <w:t xml:space="preserve"> </w:t>
      </w:r>
      <w:ins w:id="83" w:author="MediaTek " w:date="2023-04-04T10:45:00Z">
        <w:r w:rsidR="00DB50C5" w:rsidRPr="00E817D5">
          <w:t xml:space="preserve">to </w:t>
        </w:r>
      </w:ins>
      <w:r w:rsidRPr="00E817D5">
        <w:t xml:space="preserve">any </w:t>
      </w:r>
      <w:ins w:id="84" w:author="MediaTek " w:date="2023-04-04T11:03:00Z">
        <w:r w:rsidR="00E10437" w:rsidRPr="00E817D5">
          <w:t>new</w:t>
        </w:r>
      </w:ins>
      <w:ins w:id="85" w:author="MediaTek " w:date="2023-04-04T10:45:00Z">
        <w:r w:rsidR="00DB50C5" w:rsidRPr="00E817D5">
          <w:t xml:space="preserve"> </w:t>
        </w:r>
      </w:ins>
      <w:r w:rsidRPr="00E817D5">
        <w:t xml:space="preserve">5G ProSe </w:t>
      </w:r>
      <w:ins w:id="86" w:author="MediaTek " w:date="2023-04-04T11:01:00Z">
        <w:r w:rsidR="00E45193" w:rsidRPr="00E817D5">
          <w:t xml:space="preserve">Layer-3 </w:t>
        </w:r>
      </w:ins>
      <w:r w:rsidRPr="00E817D5">
        <w:t xml:space="preserve">Remote UE's requests for relaying emergency services. </w:t>
      </w:r>
      <w:del w:id="87" w:author="MediaTek " w:date="2023-04-04T11:05:00Z">
        <w:r w:rsidRPr="00E817D5" w:rsidDel="00E10437">
          <w:delText>The 5G ProSe Layer-3 Remote UE can attempt to select other 5G ProSe Layer-3 UE-to-Network Relay.</w:delText>
        </w:r>
      </w:del>
    </w:p>
    <w:p w14:paraId="525E8B81" w14:textId="2C298D7B" w:rsidR="006603DA" w:rsidDel="00425949" w:rsidRDefault="005F7E49" w:rsidP="006603DA">
      <w:pPr>
        <w:pStyle w:val="B2"/>
        <w:rPr>
          <w:del w:id="88" w:author="MediaTek " w:date="2023-04-04T10:56:00Z"/>
        </w:rPr>
      </w:pPr>
      <w:del w:id="89" w:author="MediaTek " w:date="2023-04-05T11:59:00Z">
        <w:r w:rsidRPr="00E817D5" w:rsidDel="00831F14">
          <w:delText>-</w:delText>
        </w:r>
        <w:r w:rsidRPr="00E817D5"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90" w:author="MediaTek " w:date="2023-04-03T16:19:00Z"/>
        </w:rPr>
      </w:pPr>
      <w:del w:id="91"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等线"/>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4"/>
        <w:rPr>
          <w:lang w:eastAsia="zh-CN"/>
        </w:rPr>
      </w:pPr>
      <w:bookmarkStart w:id="92" w:name="_Toc131159073"/>
      <w:bookmarkEnd w:id="24"/>
      <w:r w:rsidRPr="00CB5EC9">
        <w:rPr>
          <w:lang w:eastAsia="zh-CN"/>
        </w:rPr>
        <w:t>6.5.1.1</w:t>
      </w:r>
      <w:r w:rsidRPr="00CB5EC9">
        <w:rPr>
          <w:lang w:eastAsia="zh-CN"/>
        </w:rPr>
        <w:tab/>
        <w:t>5G ProSe Communication via 5G ProSe Layer-3 UE-to-Network Relay</w:t>
      </w:r>
      <w:r w:rsidRPr="00CB5EC9">
        <w:t xml:space="preserve"> without N3IWF</w:t>
      </w:r>
      <w:bookmarkEnd w:id="92"/>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93" w:name="_MON_1682938456"/>
    <w:bookmarkEnd w:id="93"/>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89.85pt" o:ole="">
            <v:imagedata r:id="rId16" o:title=""/>
          </v:shape>
          <o:OLEObject Type="Embed" ProgID="Word.Picture.8" ShapeID="_x0000_i1025" DrawAspect="Content" ObjectID="_1743325196"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94" w:author="MediaTek " w:date="2023-04-03T11:01:00Z"/>
        </w:rPr>
      </w:pPr>
      <w:r w:rsidRPr="00CB5EC9">
        <w:t>NOTE </w:t>
      </w:r>
      <w:r>
        <w:t>2</w:t>
      </w:r>
      <w:r w:rsidRPr="00CB5EC9">
        <w:t>:</w:t>
      </w:r>
      <w:r w:rsidRPr="00CB5EC9">
        <w:tab/>
      </w:r>
      <w:r>
        <w:t xml:space="preserve">If the 5G ProSe Layer-3 UE-to-Network Relay has its own emergency service ongoing, </w:t>
      </w:r>
      <w:ins w:id="95" w:author="Ericsson" w:date="2023-04-05T10:26:00Z">
        <w:r w:rsidR="00F05E49">
          <w:t>how to handle the conflict case is</w:t>
        </w:r>
        <w:r w:rsidR="00F05E49" w:rsidDel="00687912">
          <w:t xml:space="preserve"> </w:t>
        </w:r>
      </w:ins>
      <w:del w:id="96" w:author="MediaTek " w:date="2023-04-03T11:01:00Z">
        <w:r w:rsidDel="00687912">
          <w:delText xml:space="preserve">it does not advertise the emergency RSC as </w:delText>
        </w:r>
      </w:del>
      <w:r>
        <w:t>specified in clause 5.4.4</w:t>
      </w:r>
      <w:ins w:id="97"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lastRenderedPageBreak/>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w:t>
      </w:r>
      <w:proofErr w:type="spellStart"/>
      <w:r w:rsidRPr="00CB5EC9">
        <w:rPr>
          <w:rFonts w:eastAsia="等线"/>
          <w:lang w:eastAsia="zh-CN"/>
        </w:rPr>
        <w:t>Uu</w:t>
      </w:r>
      <w:proofErr w:type="spellEnd"/>
      <w:r w:rsidRPr="00CB5EC9">
        <w:rPr>
          <w:rFonts w:eastAsia="等线"/>
          <w:lang w:eastAsia="zh-CN"/>
        </w:rPr>
        <w:t xml:space="preserve"> interface based on the received PC5 </w:t>
      </w:r>
      <w:r>
        <w:rPr>
          <w:rFonts w:eastAsia="等线"/>
          <w:lang w:eastAsia="zh-CN"/>
        </w:rPr>
        <w:t xml:space="preserve">QoS Info and </w:t>
      </w:r>
      <w:r w:rsidRPr="00CB5EC9">
        <w:rPr>
          <w:rFonts w:eastAsia="等线"/>
          <w:lang w:eastAsia="zh-CN"/>
        </w:rPr>
        <w:t>QoS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等线"/>
        </w:rPr>
        <w:lastRenderedPageBreak/>
        <w:t>If the PDU Session for relaying is released by the UE-to-Network Relay or the network</w:t>
      </w:r>
      <w:r w:rsidRPr="00CB5EC9">
        <w:rPr>
          <w:lang w:eastAsia="zh-CN"/>
        </w:rPr>
        <w:t xml:space="preserve"> as described in clause</w:t>
      </w:r>
      <w:r w:rsidRPr="00CB5EC9">
        <w:rPr>
          <w:rFonts w:eastAsia="等线"/>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等线"/>
        </w:rPr>
        <w:t> 6.</w:t>
      </w:r>
      <w:r w:rsidRPr="00CB5EC9">
        <w:rPr>
          <w:lang w:eastAsia="zh-CN"/>
        </w:rPr>
        <w:t>4.3.3.</w:t>
      </w:r>
    </w:p>
    <w:p w14:paraId="02140676" w14:textId="77777777" w:rsidR="00687912" w:rsidRDefault="00687912" w:rsidP="00687912">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等线"/>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29C2" w14:textId="77777777" w:rsidR="0044444C" w:rsidRDefault="0044444C">
      <w:r>
        <w:separator/>
      </w:r>
    </w:p>
  </w:endnote>
  <w:endnote w:type="continuationSeparator" w:id="0">
    <w:p w14:paraId="14DCC84F" w14:textId="77777777" w:rsidR="0044444C" w:rsidRDefault="0044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929C3" w14:textId="77777777" w:rsidR="0044444C" w:rsidRDefault="0044444C">
      <w:r>
        <w:separator/>
      </w:r>
    </w:p>
  </w:footnote>
  <w:footnote w:type="continuationSeparator" w:id="0">
    <w:p w14:paraId="1B281C52" w14:textId="77777777" w:rsidR="0044444C" w:rsidRDefault="0044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XM2">
    <w15:presenceInfo w15:providerId="Windows Live" w15:userId="5a4a91bf90d5c575"/>
  </w15:person>
  <w15:person w15:author="Hannu Hietalahti (Nokia)">
    <w15:presenceInfo w15:providerId="AD" w15:userId="S::hannu.hietalahti@nokia.com::bcd6d86d-9ffc-4aa1-b5a6-083a51dd89a7"/>
  </w15:person>
  <w15:person w15:author="MediaTek ">
    <w15:presenceInfo w15:providerId="None" w15:userId="MediaTek "/>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4444C"/>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46C4"/>
    <w:rsid w:val="004A78A7"/>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4"/>
    <w:rsid w:val="00950076"/>
    <w:rsid w:val="009505BF"/>
    <w:rsid w:val="00950C3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60B38"/>
    <w:rsid w:val="00C6316D"/>
    <w:rsid w:val="00C64748"/>
    <w:rsid w:val="00C66BA2"/>
    <w:rsid w:val="00C728A6"/>
    <w:rsid w:val="00C76E54"/>
    <w:rsid w:val="00C77447"/>
    <w:rsid w:val="00C85DB9"/>
    <w:rsid w:val="00C91D4D"/>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3.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09EA59A6-0AF3-42C1-8BA2-195C85D36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2074</Words>
  <Characters>11826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OPPO-Fei Lu-Day2</cp:lastModifiedBy>
  <cp:revision>3</cp:revision>
  <cp:lastPrinted>1900-01-01T08:00:00Z</cp:lastPrinted>
  <dcterms:created xsi:type="dcterms:W3CDTF">2023-04-18T04:11:00Z</dcterms:created>
  <dcterms:modified xsi:type="dcterms:W3CDTF">2023-04-18T04:13:00Z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